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1319B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2346F" w:rsidRPr="0032346F">
        <w:rPr>
          <w:rFonts w:ascii="Arial" w:eastAsia="MS Mincho" w:hAnsi="Arial" w:cs="Arial"/>
          <w:b/>
          <w:sz w:val="24"/>
          <w:szCs w:val="24"/>
          <w:lang w:eastAsia="ja-JP"/>
        </w:rPr>
        <w:t>S1-222111</w:t>
      </w:r>
      <w:ins w:id="0" w:author="Xiaomi-SA1" w:date="2022-08-23T19:29:00Z">
        <w:r w:rsidR="00C073F8">
          <w:rPr>
            <w:rFonts w:ascii="Arial" w:eastAsia="MS Mincho" w:hAnsi="Arial" w:cs="Arial"/>
            <w:b/>
            <w:sz w:val="24"/>
            <w:szCs w:val="24"/>
            <w:lang w:eastAsia="ja-JP"/>
          </w:rPr>
          <w:t>r</w:t>
        </w:r>
      </w:ins>
      <w:ins w:id="1" w:author="Xiaomi-SA1" w:date="2022-08-25T15:30:00Z">
        <w:r w:rsidR="007F2543">
          <w:rPr>
            <w:rFonts w:ascii="Arial" w:eastAsia="MS Mincho" w:hAnsi="Arial" w:cs="Arial"/>
            <w:b/>
            <w:sz w:val="24"/>
            <w:szCs w:val="24"/>
            <w:lang w:eastAsia="ja-JP"/>
          </w:rPr>
          <w:t>2</w:t>
        </w:r>
      </w:ins>
    </w:p>
    <w:p w14:paraId="37928451" w14:textId="2CCE023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S1-221115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3CB5635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C13A53" w:rsidRPr="00C13A53">
        <w:rPr>
          <w:rFonts w:ascii="Arial" w:hAnsi="Arial" w:cs="Arial"/>
          <w:b/>
          <w:bCs/>
        </w:rPr>
        <w:t>Sensing mode</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9882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2F75F3">
        <w:rPr>
          <w:rFonts w:ascii="Arial" w:eastAsia="Calibri" w:hAnsi="Arial" w:cs="Arial"/>
          <w:i/>
          <w:sz w:val="22"/>
          <w:szCs w:val="22"/>
        </w:rPr>
        <w:t>sensing mode</w:t>
      </w:r>
      <w:r w:rsidR="002F75F3" w:rsidRPr="002F75F3">
        <w:rPr>
          <w:rFonts w:ascii="Arial" w:eastAsia="Calibri" w:hAnsi="Arial" w:cs="Arial"/>
          <w:i/>
          <w:sz w:val="22"/>
          <w:szCs w:val="22"/>
        </w:rPr>
        <w:t>s to the Annex of 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5C7C014F" w14:textId="6932D592" w:rsidR="00C13A53" w:rsidRDefault="00C13A53" w:rsidP="00C13A53">
      <w:pPr>
        <w:rPr>
          <w:noProof/>
        </w:rPr>
      </w:pPr>
      <w:r>
        <w:rPr>
          <w:noProof/>
        </w:rPr>
        <w:t xml:space="preserve">The UE (e.g. vehicle) and base station can be equipped with 3GPP NR based sensing technology. </w:t>
      </w:r>
    </w:p>
    <w:p w14:paraId="02E2784D" w14:textId="48A54D9E" w:rsidR="00C13A53" w:rsidRDefault="00C13A53" w:rsidP="00C13A53">
      <w:pPr>
        <w:rPr>
          <w:noProof/>
        </w:rPr>
      </w:pPr>
      <w:r>
        <w:rPr>
          <w:noProof/>
        </w:rPr>
        <w:t>There can be different sensing modes based on the different transmitter/receiver in the use cases.</w:t>
      </w:r>
    </w:p>
    <w:p w14:paraId="0AA369D6" w14:textId="77777777" w:rsidR="00C13A53" w:rsidRPr="0009108F" w:rsidRDefault="00C13A53"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85D05BC" w14:textId="0430E6EF" w:rsidR="00C13A53" w:rsidRDefault="00C13A53" w:rsidP="0009108F">
      <w:pPr>
        <w:rPr>
          <w:noProof/>
          <w:lang w:val="en-US"/>
        </w:rPr>
      </w:pPr>
      <w:r>
        <w:rPr>
          <w:noProof/>
          <w:lang w:val="en-US"/>
        </w:rPr>
        <w:t>I</w:t>
      </w:r>
      <w:r w:rsidRPr="00C13A53">
        <w:rPr>
          <w:noProof/>
          <w:lang w:val="en-US"/>
        </w:rPr>
        <w:t xml:space="preserve">t is better for the </w:t>
      </w:r>
      <w:r>
        <w:rPr>
          <w:noProof/>
          <w:lang w:val="en-US"/>
        </w:rPr>
        <w:t>study</w:t>
      </w:r>
      <w:r w:rsidRPr="00C13A53">
        <w:rPr>
          <w:noProof/>
          <w:lang w:val="en-US"/>
        </w:rPr>
        <w:t xml:space="preserve"> that the different sensing modes can be classified.</w:t>
      </w:r>
    </w:p>
    <w:p w14:paraId="3A8F3432" w14:textId="77777777" w:rsidR="00C13A53" w:rsidRPr="008A5E86" w:rsidRDefault="00C13A53"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26752A6" w14:textId="3C36F5CA" w:rsidR="00C13A53" w:rsidRDefault="00C13A53" w:rsidP="0009108F">
      <w:pPr>
        <w:rPr>
          <w:noProof/>
        </w:rPr>
      </w:pPr>
      <w:r>
        <w:rPr>
          <w:noProof/>
        </w:rPr>
        <w:t>T</w:t>
      </w:r>
      <w:r w:rsidRPr="00C13A53">
        <w:rPr>
          <w:noProof/>
        </w:rPr>
        <w:t>he different sensing modes can be classified</w:t>
      </w:r>
      <w:r>
        <w:rPr>
          <w:noProof/>
        </w:rPr>
        <w:t xml:space="preserve"> on </w:t>
      </w:r>
      <w:r w:rsidRPr="00C13A53">
        <w:rPr>
          <w:noProof/>
        </w:rPr>
        <w:t>different transmitter/receiver</w:t>
      </w:r>
      <w:r w:rsidR="00AA2F2C">
        <w:rPr>
          <w:noProof/>
        </w:rPr>
        <w:t xml:space="preserve"> cases</w:t>
      </w:r>
      <w:r>
        <w:rPr>
          <w:noProof/>
        </w:rPr>
        <w:t>.</w:t>
      </w:r>
    </w:p>
    <w:p w14:paraId="0DF4DDC9" w14:textId="77777777" w:rsidR="00C13A53" w:rsidRPr="0009108F" w:rsidRDefault="00C13A53"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212D7251" w:rsidR="0009108F" w:rsidRPr="008A5E86" w:rsidRDefault="0009108F" w:rsidP="0009108F">
      <w:pPr>
        <w:rPr>
          <w:noProof/>
          <w:lang w:val="en-US"/>
        </w:rPr>
      </w:pPr>
      <w:r w:rsidRPr="00D658A3">
        <w:rPr>
          <w:noProof/>
          <w:lang w:val="en-US"/>
        </w:rPr>
        <w:t xml:space="preserve">It is proposed to agree the following changes to </w:t>
      </w:r>
      <w:r w:rsidR="00AA2F2C">
        <w:rPr>
          <w:noProof/>
          <w:lang w:val="en-US"/>
        </w:rPr>
        <w:t xml:space="preserve">the Annex of </w:t>
      </w:r>
      <w:r w:rsidRPr="00D658A3">
        <w:rPr>
          <w:noProof/>
          <w:lang w:val="en-US"/>
        </w:rPr>
        <w:t xml:space="preserve">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52965" w14:textId="77777777" w:rsidR="00AA2F2C" w:rsidRDefault="00AA2F2C" w:rsidP="00AA2F2C">
      <w:pPr>
        <w:pStyle w:val="1"/>
      </w:pPr>
      <w:bookmarkStart w:id="2" w:name="_Toc100743487"/>
      <w:bookmarkStart w:id="3" w:name="_Toc101896240"/>
      <w:r>
        <w:t>4</w:t>
      </w:r>
      <w:r>
        <w:tab/>
        <w:t>Overview</w:t>
      </w:r>
      <w:bookmarkEnd w:id="2"/>
      <w:bookmarkEnd w:id="3"/>
    </w:p>
    <w:p w14:paraId="5D19A87A" w14:textId="3A5C1A42" w:rsidR="0009108F" w:rsidRPr="001431DA" w:rsidRDefault="00AA2F2C">
      <w:pPr>
        <w:pStyle w:val="NO"/>
        <w:pPrChange w:id="4" w:author="Xiaomi-SA1" w:date="2022-08-23T19:47:00Z">
          <w:pPr/>
        </w:pPrChange>
      </w:pPr>
      <w:ins w:id="5" w:author="Xiaomi" w:date="2022-07-28T19:29:00Z">
        <w:r w:rsidRPr="001431DA">
          <w:rPr>
            <w:rStyle w:val="aa"/>
            <w:rFonts w:hint="eastAsia"/>
            <w:b w:val="0"/>
            <w:bCs w:val="0"/>
          </w:rPr>
          <w:t>N</w:t>
        </w:r>
        <w:r w:rsidRPr="001431DA">
          <w:rPr>
            <w:rStyle w:val="aa"/>
            <w:b w:val="0"/>
            <w:bCs w:val="0"/>
          </w:rPr>
          <w:t xml:space="preserve">ote: An informative overview of different sensing </w:t>
        </w:r>
      </w:ins>
      <w:ins w:id="6" w:author="Xiaomi-SA1" w:date="2022-08-23T19:44:00Z">
        <w:r w:rsidR="00D8446A" w:rsidRPr="001431DA">
          <w:rPr>
            <w:rPrChange w:id="7" w:author="Xiaomi-SA1" w:date="2022-08-23T19:47:00Z">
              <w:rPr>
                <w:color w:val="FF0000"/>
                <w:lang w:eastAsia="zh-CN"/>
              </w:rPr>
            </w:rPrChange>
          </w:rPr>
          <w:t>o</w:t>
        </w:r>
      </w:ins>
      <w:ins w:id="8" w:author="Xiaomi-SA1" w:date="2022-08-23T19:30:00Z">
        <w:r w:rsidR="00C073F8" w:rsidRPr="001431DA">
          <w:rPr>
            <w:rPrChange w:id="9" w:author="Xiaomi-SA1" w:date="2022-08-23T19:47:00Z">
              <w:rPr>
                <w:color w:val="FF0000"/>
                <w:lang w:eastAsia="zh-CN"/>
              </w:rPr>
            </w:rPrChange>
          </w:rPr>
          <w:t>ptions</w:t>
        </w:r>
      </w:ins>
      <w:ins w:id="10" w:author="Xiaomi-SA1" w:date="2022-08-23T19:47:00Z">
        <w:r w:rsidR="001431DA">
          <w:t xml:space="preserve"> </w:t>
        </w:r>
      </w:ins>
      <w:ins w:id="11" w:author="Xiaomi" w:date="2022-07-28T19:29:00Z">
        <w:del w:id="12" w:author="Xiaomi-SA1" w:date="2022-08-23T19:30:00Z">
          <w:r w:rsidRPr="001431DA" w:rsidDel="00C073F8">
            <w:rPr>
              <w:rStyle w:val="aa"/>
              <w:b w:val="0"/>
              <w:bCs w:val="0"/>
            </w:rPr>
            <w:delText xml:space="preserve">modes </w:delText>
          </w:r>
        </w:del>
        <w:r w:rsidRPr="001431DA">
          <w:rPr>
            <w:rStyle w:val="aa"/>
            <w:b w:val="0"/>
            <w:bCs w:val="0"/>
          </w:rPr>
          <w:t>can be found in Annex X.</w:t>
        </w:r>
      </w:ins>
    </w:p>
    <w:p w14:paraId="7968B6AE" w14:textId="77777777" w:rsidR="00AA2F2C" w:rsidRPr="00AD7C25" w:rsidRDefault="00AA2F2C"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222214" w14:textId="731115DB" w:rsidR="00AA2F2C" w:rsidRPr="00264F15" w:rsidRDefault="00AA2F2C" w:rsidP="00AA2F2C">
      <w:pPr>
        <w:pStyle w:val="2"/>
        <w:tabs>
          <w:tab w:val="left" w:pos="720"/>
          <w:tab w:val="left" w:pos="1440"/>
          <w:tab w:val="left" w:pos="2160"/>
          <w:tab w:val="left" w:pos="2880"/>
          <w:tab w:val="left" w:pos="3600"/>
          <w:tab w:val="left" w:pos="4320"/>
          <w:tab w:val="left" w:pos="5040"/>
          <w:tab w:val="left" w:pos="5760"/>
          <w:tab w:val="left" w:pos="6480"/>
          <w:tab w:val="left" w:pos="8292"/>
        </w:tabs>
        <w:rPr>
          <w:ins w:id="13" w:author="Xiaomi" w:date="2022-07-28T19:32:00Z"/>
        </w:rPr>
      </w:pPr>
      <w:r>
        <w:t>Annex &lt;X&gt; (informative)</w:t>
      </w:r>
      <w:r w:rsidRPr="000D6532">
        <w:tab/>
      </w:r>
      <w:ins w:id="14" w:author="Xiaomi" w:date="2022-07-28T19:32:00Z">
        <w:r>
          <w:t xml:space="preserve">Sensing </w:t>
        </w:r>
      </w:ins>
      <w:ins w:id="15" w:author="Xiaomi-SA1" w:date="2022-08-23T19:44:00Z">
        <w:r w:rsidR="00D8446A" w:rsidRPr="001E2E3C">
          <w:rPr>
            <w:lang w:eastAsia="zh-CN"/>
            <w:rPrChange w:id="16" w:author="Xiaomi-SA1" w:date="2022-08-23T19:55:00Z">
              <w:rPr>
                <w:color w:val="FF0000"/>
                <w:lang w:eastAsia="zh-CN"/>
              </w:rPr>
            </w:rPrChange>
          </w:rPr>
          <w:t>options</w:t>
        </w:r>
      </w:ins>
      <w:ins w:id="17" w:author="Xiaomi" w:date="2022-07-28T19:32:00Z">
        <w:del w:id="18" w:author="Xiaomi-SA1" w:date="2022-08-23T19:44:00Z">
          <w:r w:rsidRPr="00023ED8" w:rsidDel="00D8446A">
            <w:rPr>
              <w:rFonts w:hint="eastAsia"/>
            </w:rPr>
            <w:delText>modes</w:delText>
          </w:r>
        </w:del>
      </w:ins>
    </w:p>
    <w:p w14:paraId="30D194EB" w14:textId="77777777" w:rsidR="00D8446A" w:rsidRDefault="00D8446A" w:rsidP="00AA2F2C">
      <w:pPr>
        <w:rPr>
          <w:ins w:id="19" w:author="Xiaomi-SA1" w:date="2022-08-23T19:41:00Z"/>
          <w:lang w:val="en-US"/>
        </w:rPr>
      </w:pPr>
      <w:ins w:id="20" w:author="Xiaomi-SA1" w:date="2022-08-23T19:39:00Z">
        <w:r w:rsidRPr="00D8446A">
          <w:rPr>
            <w:lang w:val="en-US"/>
          </w:rPr>
          <w:t>Integrated Sensing and Communication in a 3GPP 5G system means the sensing capabilities are provided by the same 5G NR wireless communication system and infrastructure as used for communication. The UE (e.g. vehicle) and base station can be equipped with the sensing capabilities, and there is no impact on LTE or EPC.</w:t>
        </w:r>
        <w:r>
          <w:rPr>
            <w:lang w:val="en-US"/>
          </w:rPr>
          <w:t xml:space="preserve"> </w:t>
        </w:r>
      </w:ins>
      <w:ins w:id="21" w:author="Xiaomi" w:date="2022-07-28T19:32:00Z">
        <w:del w:id="22" w:author="Xiaomi-SA1" w:date="2022-08-23T19:40:00Z">
          <w:r w:rsidR="00AA2F2C" w:rsidDel="00D8446A">
            <w:rPr>
              <w:lang w:val="en-US"/>
            </w:rPr>
            <w:delText xml:space="preserve">The UE (e.g. vehicle) and base station can be equipped with 3GPP NR based sensing technology. </w:delText>
          </w:r>
        </w:del>
      </w:ins>
    </w:p>
    <w:p w14:paraId="68825A37" w14:textId="40ED753E" w:rsidR="00AA2F2C" w:rsidRDefault="00D8446A" w:rsidP="00AA2F2C">
      <w:pPr>
        <w:rPr>
          <w:ins w:id="23" w:author="Xiaomi" w:date="2022-07-28T19:32:00Z"/>
          <w:lang w:val="en-US"/>
        </w:rPr>
      </w:pPr>
      <w:ins w:id="24" w:author="Xiaomi-SA1" w:date="2022-08-23T19:41:00Z">
        <w:r>
          <w:rPr>
            <w:lang w:val="en-US"/>
          </w:rPr>
          <w:lastRenderedPageBreak/>
          <w:t xml:space="preserve">The 3GPP </w:t>
        </w:r>
        <w:r>
          <w:t xml:space="preserve">network is in control and steers, configures the respective sensing capabilities based on different criteria including </w:t>
        </w:r>
      </w:ins>
      <w:ins w:id="25" w:author="Xiaomi-SA1" w:date="2022-08-23T19:43:00Z">
        <w:r>
          <w:t xml:space="preserve">e.g. </w:t>
        </w:r>
      </w:ins>
      <w:ins w:id="26" w:author="Xiaomi-SA1" w:date="2022-08-23T19:41:00Z">
        <w:r>
          <w:t xml:space="preserve">location, radio resources </w:t>
        </w:r>
      </w:ins>
      <w:ins w:id="27" w:author="Xiaomi-SA1" w:date="2022-08-23T19:42:00Z">
        <w:r>
          <w:t>and authorization</w:t>
        </w:r>
      </w:ins>
      <w:ins w:id="28" w:author="Xiaomi-SA1" w:date="2022-08-23T19:41:00Z">
        <w:r>
          <w:t>.</w:t>
        </w:r>
      </w:ins>
    </w:p>
    <w:p w14:paraId="6BCBE10B" w14:textId="4848998C" w:rsidR="00AA2F2C" w:rsidRDefault="00AA2F2C" w:rsidP="00AA2F2C">
      <w:pPr>
        <w:rPr>
          <w:ins w:id="29" w:author="Xiaomi" w:date="2022-07-28T19:32:00Z"/>
          <w:lang w:val="en-US"/>
        </w:rPr>
      </w:pPr>
      <w:ins w:id="30" w:author="Xiaomi" w:date="2022-07-28T19:32:00Z">
        <w:r>
          <w:rPr>
            <w:lang w:val="en-US"/>
          </w:rPr>
          <w:t>There can be different</w:t>
        </w:r>
        <w:r w:rsidRPr="000D1FAA">
          <w:rPr>
            <w:lang w:val="en-US"/>
          </w:rPr>
          <w:t xml:space="preserve"> </w:t>
        </w:r>
        <w:r>
          <w:rPr>
            <w:lang w:val="en-US"/>
          </w:rPr>
          <w:t xml:space="preserve">sensing </w:t>
        </w:r>
      </w:ins>
      <w:ins w:id="31" w:author="Xiaomi-SA1" w:date="2022-08-23T19:44:00Z">
        <w:r w:rsidR="00D8446A" w:rsidRPr="001E2E3C">
          <w:rPr>
            <w:lang w:eastAsia="zh-CN"/>
            <w:rPrChange w:id="32" w:author="Xiaomi-SA1" w:date="2022-08-23T19:55:00Z">
              <w:rPr>
                <w:color w:val="FF0000"/>
                <w:lang w:eastAsia="zh-CN"/>
              </w:rPr>
            </w:rPrChange>
          </w:rPr>
          <w:t>options</w:t>
        </w:r>
      </w:ins>
      <w:ins w:id="33" w:author="Xiaomi" w:date="2022-07-28T19:32:00Z">
        <w:del w:id="34" w:author="Xiaomi-SA1" w:date="2022-08-23T19:44:00Z">
          <w:r w:rsidRPr="001E2E3C" w:rsidDel="00D8446A">
            <w:rPr>
              <w:lang w:val="en-US"/>
            </w:rPr>
            <w:delText>modes</w:delText>
          </w:r>
        </w:del>
        <w:r w:rsidRPr="001E2E3C">
          <w:rPr>
            <w:lang w:val="en-US"/>
          </w:rPr>
          <w:t xml:space="preserve"> </w:t>
        </w:r>
        <w:r>
          <w:rPr>
            <w:lang w:val="en-US"/>
          </w:rPr>
          <w:t>based on the different transmitter/receiver.</w:t>
        </w:r>
      </w:ins>
      <w:ins w:id="35" w:author="Xiaomi-SA1" w:date="2022-08-23T19:50:00Z">
        <w:r w:rsidR="001E2E3C">
          <w:rPr>
            <w:lang w:val="en-US"/>
          </w:rPr>
          <w:t xml:space="preserve"> The transmitter is the </w:t>
        </w:r>
      </w:ins>
      <w:ins w:id="36" w:author="Xiaomi-SA1" w:date="2022-08-25T15:32:00Z">
        <w:r w:rsidR="007F2543">
          <w:rPr>
            <w:rFonts w:hint="eastAsia"/>
          </w:rPr>
          <w:t>module</w:t>
        </w:r>
      </w:ins>
      <w:ins w:id="37" w:author="Xiaomi-SA1" w:date="2022-08-23T19:50:00Z">
        <w:r w:rsidR="001E2E3C">
          <w:rPr>
            <w:lang w:val="en-US"/>
          </w:rPr>
          <w:t xml:space="preserve"> sending </w:t>
        </w:r>
      </w:ins>
      <w:ins w:id="38" w:author="Xiaomi-SA1" w:date="2022-08-25T15:33:00Z">
        <w:r w:rsidR="007F2543">
          <w:rPr>
            <w:rFonts w:hint="eastAsia"/>
          </w:rPr>
          <w:t>wireless/radio signals</w:t>
        </w:r>
      </w:ins>
      <w:ins w:id="39" w:author="Xiaomi-SA1" w:date="2022-08-23T19:51:00Z">
        <w:r w:rsidR="001E2E3C">
          <w:rPr>
            <w:lang w:val="en-US"/>
          </w:rPr>
          <w:t xml:space="preserve"> for sensing. The receiver is the </w:t>
        </w:r>
      </w:ins>
      <w:ins w:id="40" w:author="Xiaomi-SA1" w:date="2022-08-25T15:32:00Z">
        <w:r w:rsidR="007F2543">
          <w:rPr>
            <w:rFonts w:hint="eastAsia"/>
          </w:rPr>
          <w:t>module</w:t>
        </w:r>
      </w:ins>
      <w:ins w:id="41" w:author="Xiaomi-SA1" w:date="2022-08-23T19:51:00Z">
        <w:r w:rsidR="001E2E3C">
          <w:rPr>
            <w:lang w:val="en-US"/>
          </w:rPr>
          <w:t xml:space="preserve"> receiving the</w:t>
        </w:r>
      </w:ins>
      <w:ins w:id="42" w:author="Xiaomi-SA1" w:date="2022-08-25T15:33:00Z">
        <w:r w:rsidR="007F2543">
          <w:rPr>
            <w:lang w:val="en-US"/>
          </w:rPr>
          <w:t xml:space="preserve"> </w:t>
        </w:r>
        <w:r w:rsidR="007F2543">
          <w:rPr>
            <w:rFonts w:hint="eastAsia"/>
          </w:rPr>
          <w:t>wireless/radio signals</w:t>
        </w:r>
      </w:ins>
      <w:ins w:id="43" w:author="Xiaomi-SA1" w:date="2022-08-23T19:51:00Z">
        <w:r w:rsidR="001E2E3C">
          <w:rPr>
            <w:lang w:val="en-US"/>
          </w:rPr>
          <w:t xml:space="preserve"> for sensing.</w:t>
        </w:r>
      </w:ins>
      <w:ins w:id="44" w:author="Xiaomi-SA1" w:date="2022-08-25T15:36:00Z">
        <w:r w:rsidR="00C43744">
          <w:rPr>
            <w:lang w:val="en-US"/>
          </w:rPr>
          <w:t xml:space="preserve"> The </w:t>
        </w:r>
        <w:r w:rsidR="00C43744" w:rsidRPr="00C43744">
          <w:rPr>
            <w:lang w:val="en-US"/>
          </w:rPr>
          <w:t>target object or environment is not a transmitter/receiver.</w:t>
        </w:r>
      </w:ins>
      <w:bookmarkStart w:id="45" w:name="_GoBack"/>
      <w:bookmarkEnd w:id="45"/>
    </w:p>
    <w:p w14:paraId="078566E0" w14:textId="34AA46EF" w:rsidR="00AA2F2C" w:rsidRPr="00AA0706" w:rsidRDefault="00AA0706" w:rsidP="00AA2F2C">
      <w:pPr>
        <w:pStyle w:val="TH"/>
        <w:rPr>
          <w:ins w:id="46" w:author="Xiaomi" w:date="2022-07-28T19:32:00Z"/>
          <w:noProof/>
          <w:lang w:val="en-US" w:eastAsia="zh-CN"/>
        </w:rPr>
      </w:pPr>
      <w:ins w:id="47" w:author="Xiaomi" w:date="2022-07-28T20:31:00Z">
        <w:r>
          <w:object w:dxaOrig="8220" w:dyaOrig="4489" w14:anchorId="6830D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68pt" o:ole="">
              <v:imagedata r:id="rId9" o:title=""/>
            </v:shape>
            <o:OLEObject Type="Embed" ProgID="Visio.Drawing.15" ShapeID="_x0000_i1025" DrawAspect="Content" ObjectID="_1722947083" r:id="rId10"/>
          </w:object>
        </w:r>
      </w:ins>
    </w:p>
    <w:p w14:paraId="23C846DD" w14:textId="79D1A31C" w:rsidR="00AA2F2C" w:rsidRDefault="00AA2F2C" w:rsidP="00AA2F2C">
      <w:pPr>
        <w:pStyle w:val="TF"/>
        <w:rPr>
          <w:ins w:id="48" w:author="Xiaomi" w:date="2022-07-28T19:32:00Z"/>
          <w:lang w:eastAsia="zh-CN"/>
        </w:rPr>
      </w:pPr>
      <w:ins w:id="49" w:author="Xiaomi" w:date="2022-07-28T19:32:00Z">
        <w:r w:rsidRPr="0088015F">
          <w:rPr>
            <w:lang w:eastAsia="zh-CN"/>
          </w:rPr>
          <w:t xml:space="preserve">Figure </w:t>
        </w:r>
        <w:r>
          <w:t xml:space="preserve">Annex &lt;X&gt; </w:t>
        </w:r>
        <w:r w:rsidRPr="000D1FAA">
          <w:rPr>
            <w:lang w:val="en-US" w:eastAsia="zh-CN"/>
          </w:rPr>
          <w:t>-</w:t>
        </w:r>
        <w:r w:rsidRPr="0088015F">
          <w:rPr>
            <w:lang w:eastAsia="zh-CN"/>
          </w:rPr>
          <w:t>1</w:t>
        </w:r>
        <w:r w:rsidR="00B46C79">
          <w:rPr>
            <w:lang w:val="en-US" w:eastAsia="zh-CN"/>
          </w:rPr>
          <w:t xml:space="preserve"> </w:t>
        </w:r>
      </w:ins>
      <w:ins w:id="50" w:author="Xiaomi" w:date="2022-07-28T19:40:00Z">
        <w:r w:rsidR="00B46C79">
          <w:rPr>
            <w:lang w:val="en-US" w:eastAsia="zh-CN"/>
          </w:rPr>
          <w:t>S</w:t>
        </w:r>
      </w:ins>
      <w:ins w:id="51" w:author="Xiaomi" w:date="2022-07-28T19:32:00Z">
        <w:r>
          <w:rPr>
            <w:lang w:val="en-US" w:eastAsia="zh-CN"/>
          </w:rPr>
          <w:t xml:space="preserve">ensing </w:t>
        </w:r>
      </w:ins>
      <w:ins w:id="52" w:author="Xiaomi-SA1" w:date="2022-08-23T19:44:00Z">
        <w:r w:rsidR="00D8446A" w:rsidRPr="001E2E3C">
          <w:rPr>
            <w:lang w:eastAsia="zh-CN"/>
            <w:rPrChange w:id="53" w:author="Xiaomi-SA1" w:date="2022-08-23T19:55:00Z">
              <w:rPr>
                <w:color w:val="FF0000"/>
                <w:lang w:eastAsia="zh-CN"/>
              </w:rPr>
            </w:rPrChange>
          </w:rPr>
          <w:t>option</w:t>
        </w:r>
      </w:ins>
      <w:ins w:id="54" w:author="Xiaomi" w:date="2022-07-28T19:32:00Z">
        <w:del w:id="55" w:author="Xiaomi-SA1" w:date="2022-08-23T19:44:00Z">
          <w:r w:rsidRPr="001E2E3C" w:rsidDel="00D8446A">
            <w:rPr>
              <w:lang w:val="en-US" w:eastAsia="zh-CN"/>
            </w:rPr>
            <w:delText>mode</w:delText>
          </w:r>
        </w:del>
      </w:ins>
      <w:ins w:id="56" w:author="Xiaomi" w:date="2022-07-28T19:35:00Z">
        <w:r w:rsidRPr="001E2E3C">
          <w:rPr>
            <w:lang w:val="en-US" w:eastAsia="zh-CN"/>
          </w:rPr>
          <w:t xml:space="preserve"> </w:t>
        </w:r>
        <w:r>
          <w:rPr>
            <w:lang w:val="en-US" w:eastAsia="zh-CN"/>
          </w:rPr>
          <w:t>1</w:t>
        </w:r>
      </w:ins>
      <w:ins w:id="57" w:author="Xiaomi" w:date="2022-07-28T19:32:00Z">
        <w:r>
          <w:rPr>
            <w:lang w:val="en-US" w:eastAsia="zh-CN"/>
          </w:rPr>
          <w:t xml:space="preserve">: </w:t>
        </w:r>
        <w:r>
          <w:t>UE acting as both transmitter and receiver</w:t>
        </w:r>
      </w:ins>
    </w:p>
    <w:p w14:paraId="55535B8F" w14:textId="55687643" w:rsidR="00AA2F2C" w:rsidRPr="0044628A" w:rsidRDefault="00AA0706" w:rsidP="00AA2F2C">
      <w:pPr>
        <w:pStyle w:val="TF"/>
        <w:rPr>
          <w:ins w:id="58" w:author="Xiaomi" w:date="2022-07-28T19:32:00Z"/>
          <w:rFonts w:eastAsia="等线"/>
          <w:lang w:val="en-US" w:eastAsia="zh-CN"/>
        </w:rPr>
      </w:pPr>
      <w:ins w:id="59" w:author="Xiaomi" w:date="2022-07-28T20:31:00Z">
        <w:r>
          <w:object w:dxaOrig="8220" w:dyaOrig="4489" w14:anchorId="105985A3">
            <v:shape id="_x0000_i1026" type="#_x0000_t75" style="width:125pt;height:68pt" o:ole="">
              <v:imagedata r:id="rId11" o:title=""/>
            </v:shape>
            <o:OLEObject Type="Embed" ProgID="Visio.Drawing.15" ShapeID="_x0000_i1026" DrawAspect="Content" ObjectID="_1722947084" r:id="rId12"/>
          </w:object>
        </w:r>
      </w:ins>
    </w:p>
    <w:p w14:paraId="79EC5D87" w14:textId="557BCE4B" w:rsidR="00AA2F2C" w:rsidRDefault="00AA2F2C" w:rsidP="00AA2F2C">
      <w:pPr>
        <w:pStyle w:val="TF"/>
        <w:rPr>
          <w:ins w:id="60" w:author="Xiaomi" w:date="2022-07-28T19:32:00Z"/>
          <w:bCs/>
          <w:lang w:eastAsia="zh-CN"/>
        </w:rPr>
      </w:pPr>
      <w:ins w:id="61" w:author="Xiaomi" w:date="2022-07-28T19:32:00Z">
        <w:r w:rsidRPr="000D1FAA">
          <w:rPr>
            <w:lang w:val="en-US" w:eastAsia="zh-CN"/>
          </w:rPr>
          <w:t>Figure</w:t>
        </w:r>
        <w:r>
          <w:rPr>
            <w:lang w:val="en-US" w:eastAsia="zh-CN"/>
          </w:rPr>
          <w:t xml:space="preserve"> </w:t>
        </w:r>
        <w:r>
          <w:t xml:space="preserve">Annex &lt;X&gt; </w:t>
        </w:r>
        <w:r w:rsidRPr="000D1FAA">
          <w:rPr>
            <w:lang w:val="en-US" w:eastAsia="zh-CN"/>
          </w:rPr>
          <w:t>-2</w:t>
        </w:r>
        <w:r w:rsidR="00B46C79">
          <w:rPr>
            <w:lang w:val="en-US" w:eastAsia="zh-CN"/>
          </w:rPr>
          <w:t xml:space="preserve"> </w:t>
        </w:r>
      </w:ins>
      <w:proofErr w:type="gramStart"/>
      <w:ins w:id="62" w:author="Xiaomi" w:date="2022-07-28T19:40:00Z">
        <w:r w:rsidR="00B46C79">
          <w:rPr>
            <w:lang w:val="en-US" w:eastAsia="zh-CN"/>
          </w:rPr>
          <w:t>S</w:t>
        </w:r>
      </w:ins>
      <w:ins w:id="63" w:author="Xiaomi" w:date="2022-07-28T19:32:00Z">
        <w:r>
          <w:rPr>
            <w:lang w:val="en-US" w:eastAsia="zh-CN"/>
          </w:rPr>
          <w:t>ensing</w:t>
        </w:r>
        <w:proofErr w:type="gramEnd"/>
        <w:r>
          <w:rPr>
            <w:lang w:val="en-US" w:eastAsia="zh-CN"/>
          </w:rPr>
          <w:t xml:space="preserve"> </w:t>
        </w:r>
      </w:ins>
      <w:ins w:id="64" w:author="Xiaomi-SA1" w:date="2022-08-23T19:44:00Z">
        <w:r w:rsidR="00D8446A" w:rsidRPr="001E2E3C">
          <w:rPr>
            <w:lang w:eastAsia="zh-CN"/>
            <w:rPrChange w:id="65" w:author="Xiaomi-SA1" w:date="2022-08-23T19:55:00Z">
              <w:rPr>
                <w:color w:val="FF0000"/>
                <w:lang w:eastAsia="zh-CN"/>
              </w:rPr>
            </w:rPrChange>
          </w:rPr>
          <w:t>option</w:t>
        </w:r>
      </w:ins>
      <w:ins w:id="66" w:author="Xiaomi" w:date="2022-07-28T19:32:00Z">
        <w:del w:id="67" w:author="Xiaomi-SA1" w:date="2022-08-23T19:44:00Z">
          <w:r w:rsidRPr="001E2E3C" w:rsidDel="00D8446A">
            <w:rPr>
              <w:lang w:val="en-US" w:eastAsia="zh-CN"/>
            </w:rPr>
            <w:delText>mode</w:delText>
          </w:r>
        </w:del>
      </w:ins>
      <w:ins w:id="68" w:author="Xiaomi" w:date="2022-07-28T19:35:00Z">
        <w:r w:rsidRPr="001E2E3C">
          <w:rPr>
            <w:lang w:val="en-US" w:eastAsia="zh-CN"/>
          </w:rPr>
          <w:t xml:space="preserve"> </w:t>
        </w:r>
        <w:r>
          <w:rPr>
            <w:lang w:val="en-US" w:eastAsia="zh-CN"/>
          </w:rPr>
          <w:t>2</w:t>
        </w:r>
      </w:ins>
      <w:ins w:id="69" w:author="Xiaomi" w:date="2022-07-28T19:32:00Z">
        <w:r w:rsidRPr="00F95D75">
          <w:rPr>
            <w:lang w:val="en-US" w:eastAsia="zh-CN"/>
          </w:rPr>
          <w:t xml:space="preserve">: </w:t>
        </w:r>
        <w:r w:rsidRPr="00F95D75">
          <w:rPr>
            <w:bCs/>
            <w:lang w:eastAsia="zh-CN"/>
          </w:rPr>
          <w:t xml:space="preserve">gNB </w:t>
        </w:r>
        <w:r>
          <w:t>acting as both transmitter and receiver</w:t>
        </w:r>
      </w:ins>
    </w:p>
    <w:p w14:paraId="7BCD0969" w14:textId="006DEC09" w:rsidR="00AA2F2C" w:rsidRDefault="00AA0706" w:rsidP="00AA2F2C">
      <w:pPr>
        <w:pStyle w:val="TF"/>
        <w:rPr>
          <w:ins w:id="70" w:author="Xiaomi" w:date="2022-07-28T19:32:00Z"/>
        </w:rPr>
      </w:pPr>
      <w:ins w:id="71" w:author="Xiaomi" w:date="2022-07-28T20:31:00Z">
        <w:r>
          <w:object w:dxaOrig="8220" w:dyaOrig="4489" w14:anchorId="682F7A26">
            <v:shape id="_x0000_i1027" type="#_x0000_t75" style="width:125pt;height:68pt" o:ole="">
              <v:imagedata r:id="rId13" o:title=""/>
            </v:shape>
            <o:OLEObject Type="Embed" ProgID="Visio.Drawing.15" ShapeID="_x0000_i1027" DrawAspect="Content" ObjectID="_1722947085" r:id="rId14"/>
          </w:object>
        </w:r>
      </w:ins>
      <w:del w:id="72" w:author="Xiaomi" w:date="2022-07-28T20:31:00Z">
        <w:r w:rsidR="00AA2F2C" w:rsidDel="00AA0706">
          <w:fldChar w:fldCharType="begin"/>
        </w:r>
        <w:r w:rsidR="00AA2F2C" w:rsidDel="00AA0706">
          <w:fldChar w:fldCharType="end"/>
        </w:r>
      </w:del>
    </w:p>
    <w:p w14:paraId="03EF0DA4" w14:textId="3D45F982" w:rsidR="00AA2F2C" w:rsidRPr="00F95D75" w:rsidRDefault="00AA2F2C" w:rsidP="00AA2F2C">
      <w:pPr>
        <w:pStyle w:val="TF"/>
        <w:rPr>
          <w:ins w:id="73" w:author="Xiaomi" w:date="2022-07-28T19:32:00Z"/>
          <w:lang w:val="en-US" w:eastAsia="zh-CN"/>
        </w:rPr>
      </w:pPr>
      <w:ins w:id="74" w:author="Xiaomi" w:date="2022-07-28T19:32:00Z">
        <w:r w:rsidRPr="0088015F">
          <w:rPr>
            <w:lang w:eastAsia="zh-CN"/>
          </w:rPr>
          <w:t xml:space="preserve">Figure </w:t>
        </w:r>
        <w:r>
          <w:t>Annex &lt;X&gt;</w:t>
        </w:r>
        <w:r w:rsidRPr="000D1FAA">
          <w:rPr>
            <w:lang w:val="en-US" w:eastAsia="zh-CN"/>
          </w:rPr>
          <w:t>-3</w:t>
        </w:r>
        <w:r w:rsidR="00B46C79">
          <w:rPr>
            <w:lang w:val="en-US" w:eastAsia="zh-CN"/>
          </w:rPr>
          <w:t xml:space="preserve"> </w:t>
        </w:r>
      </w:ins>
      <w:proofErr w:type="gramStart"/>
      <w:ins w:id="75" w:author="Xiaomi" w:date="2022-07-28T19:40:00Z">
        <w:r w:rsidR="00B46C79">
          <w:rPr>
            <w:lang w:val="en-US" w:eastAsia="zh-CN"/>
          </w:rPr>
          <w:t>S</w:t>
        </w:r>
      </w:ins>
      <w:ins w:id="76" w:author="Xiaomi" w:date="2022-07-28T19:32:00Z">
        <w:r>
          <w:rPr>
            <w:lang w:val="en-US" w:eastAsia="zh-CN"/>
          </w:rPr>
          <w:t>ensing</w:t>
        </w:r>
        <w:proofErr w:type="gramEnd"/>
        <w:r>
          <w:rPr>
            <w:lang w:val="en-US" w:eastAsia="zh-CN"/>
          </w:rPr>
          <w:t xml:space="preserve"> </w:t>
        </w:r>
      </w:ins>
      <w:ins w:id="77" w:author="Xiaomi-SA1" w:date="2022-08-23T19:44:00Z">
        <w:r w:rsidR="00D8446A" w:rsidRPr="001E2E3C">
          <w:rPr>
            <w:lang w:eastAsia="zh-CN"/>
            <w:rPrChange w:id="78" w:author="Xiaomi-SA1" w:date="2022-08-23T19:55:00Z">
              <w:rPr>
                <w:color w:val="FF0000"/>
                <w:lang w:eastAsia="zh-CN"/>
              </w:rPr>
            </w:rPrChange>
          </w:rPr>
          <w:t>option</w:t>
        </w:r>
      </w:ins>
      <w:ins w:id="79" w:author="Xiaomi" w:date="2022-07-28T19:32:00Z">
        <w:del w:id="80" w:author="Xiaomi-SA1" w:date="2022-08-23T19:44:00Z">
          <w:r w:rsidRPr="001E2E3C" w:rsidDel="00D8446A">
            <w:rPr>
              <w:lang w:val="en-US" w:eastAsia="zh-CN"/>
            </w:rPr>
            <w:delText>mode</w:delText>
          </w:r>
        </w:del>
      </w:ins>
      <w:ins w:id="81" w:author="Xiaomi" w:date="2022-07-28T19:35:00Z">
        <w:r w:rsidRPr="001E2E3C">
          <w:rPr>
            <w:lang w:val="en-US" w:eastAsia="zh-CN"/>
          </w:rPr>
          <w:t xml:space="preserve"> </w:t>
        </w:r>
        <w:r>
          <w:rPr>
            <w:lang w:val="en-US" w:eastAsia="zh-CN"/>
          </w:rPr>
          <w:t>3</w:t>
        </w:r>
      </w:ins>
      <w:ins w:id="82"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sidRPr="00F95D75">
          <w:rPr>
            <w:lang w:val="en-US" w:eastAsia="zh-CN"/>
          </w:rPr>
          <w:t>gNB as Receiver</w:t>
        </w:r>
      </w:ins>
    </w:p>
    <w:p w14:paraId="04EAEFE0" w14:textId="4A81B8B3" w:rsidR="00AA2F2C" w:rsidRDefault="00AA2F2C" w:rsidP="00AA2F2C">
      <w:pPr>
        <w:pStyle w:val="TF"/>
        <w:tabs>
          <w:tab w:val="left" w:pos="693"/>
          <w:tab w:val="center" w:pos="4860"/>
        </w:tabs>
        <w:rPr>
          <w:ins w:id="83" w:author="Xiaomi" w:date="2022-07-28T19:32:00Z"/>
          <w:lang w:eastAsia="zh-CN"/>
        </w:rPr>
      </w:pPr>
      <w:del w:id="84" w:author="Xiaomi" w:date="2022-07-28T20:32:00Z">
        <w:r w:rsidDel="00AA0706">
          <w:fldChar w:fldCharType="begin"/>
        </w:r>
        <w:r w:rsidDel="00AA0706">
          <w:fldChar w:fldCharType="end"/>
        </w:r>
      </w:del>
      <w:ins w:id="85" w:author="Xiaomi" w:date="2022-07-28T20:32:00Z">
        <w:r w:rsidR="00AA0706">
          <w:object w:dxaOrig="8220" w:dyaOrig="4489" w14:anchorId="1CFDAA7A">
            <v:shape id="_x0000_i1028" type="#_x0000_t75" style="width:125pt;height:68pt" o:ole="">
              <v:imagedata r:id="rId15" o:title=""/>
            </v:shape>
            <o:OLEObject Type="Embed" ProgID="Visio.Drawing.15" ShapeID="_x0000_i1028" DrawAspect="Content" ObjectID="_1722947086" r:id="rId16"/>
          </w:object>
        </w:r>
      </w:ins>
    </w:p>
    <w:p w14:paraId="440106B1" w14:textId="50372891" w:rsidR="00AA2F2C" w:rsidRPr="00F95D75" w:rsidRDefault="00AA2F2C" w:rsidP="00AA2F2C">
      <w:pPr>
        <w:pStyle w:val="TF"/>
        <w:tabs>
          <w:tab w:val="left" w:pos="693"/>
          <w:tab w:val="center" w:pos="4860"/>
        </w:tabs>
        <w:rPr>
          <w:ins w:id="86" w:author="Xiaomi" w:date="2022-07-28T19:32:00Z"/>
          <w:lang w:val="en-US" w:eastAsia="zh-CN"/>
        </w:rPr>
      </w:pPr>
      <w:ins w:id="87" w:author="Xiaomi" w:date="2022-07-28T19:32:00Z">
        <w:r w:rsidRPr="0088015F">
          <w:rPr>
            <w:lang w:eastAsia="zh-CN"/>
          </w:rPr>
          <w:t xml:space="preserve">Figure </w:t>
        </w:r>
        <w:r>
          <w:t>Annex &lt;X&gt;</w:t>
        </w:r>
        <w:r w:rsidRPr="000D1FAA">
          <w:rPr>
            <w:lang w:val="en-US" w:eastAsia="zh-CN"/>
          </w:rPr>
          <w:t>-4</w:t>
        </w:r>
        <w:r w:rsidR="00B46C79">
          <w:rPr>
            <w:lang w:val="en-US" w:eastAsia="zh-CN"/>
          </w:rPr>
          <w:t xml:space="preserve"> </w:t>
        </w:r>
      </w:ins>
      <w:proofErr w:type="gramStart"/>
      <w:ins w:id="88" w:author="Xiaomi" w:date="2022-07-28T19:40:00Z">
        <w:r w:rsidR="00B46C79">
          <w:rPr>
            <w:lang w:val="en-US" w:eastAsia="zh-CN"/>
          </w:rPr>
          <w:t>S</w:t>
        </w:r>
      </w:ins>
      <w:ins w:id="89" w:author="Xiaomi" w:date="2022-07-28T19:32:00Z">
        <w:r>
          <w:rPr>
            <w:lang w:val="en-US" w:eastAsia="zh-CN"/>
          </w:rPr>
          <w:t>ensing</w:t>
        </w:r>
        <w:proofErr w:type="gramEnd"/>
        <w:r>
          <w:rPr>
            <w:lang w:val="en-US" w:eastAsia="zh-CN"/>
          </w:rPr>
          <w:t xml:space="preserve"> </w:t>
        </w:r>
      </w:ins>
      <w:ins w:id="90" w:author="Xiaomi-SA1" w:date="2022-08-23T19:44:00Z">
        <w:r w:rsidR="00D8446A" w:rsidRPr="001E2E3C">
          <w:rPr>
            <w:lang w:eastAsia="zh-CN"/>
            <w:rPrChange w:id="91" w:author="Xiaomi-SA1" w:date="2022-08-23T19:55:00Z">
              <w:rPr>
                <w:color w:val="FF0000"/>
                <w:lang w:eastAsia="zh-CN"/>
              </w:rPr>
            </w:rPrChange>
          </w:rPr>
          <w:t>option</w:t>
        </w:r>
      </w:ins>
      <w:ins w:id="92" w:author="Xiaomi" w:date="2022-07-28T19:32:00Z">
        <w:del w:id="93" w:author="Xiaomi-SA1" w:date="2022-08-23T19:44:00Z">
          <w:r w:rsidRPr="001E2E3C" w:rsidDel="00D8446A">
            <w:rPr>
              <w:lang w:val="en-US" w:eastAsia="zh-CN"/>
            </w:rPr>
            <w:delText>mode</w:delText>
          </w:r>
        </w:del>
      </w:ins>
      <w:ins w:id="94" w:author="Xiaomi" w:date="2022-07-28T19:35:00Z">
        <w:r w:rsidRPr="001E2E3C">
          <w:rPr>
            <w:lang w:val="en-US" w:eastAsia="zh-CN"/>
          </w:rPr>
          <w:t xml:space="preserve"> </w:t>
        </w:r>
        <w:r>
          <w:rPr>
            <w:lang w:val="en-US" w:eastAsia="zh-CN"/>
          </w:rPr>
          <w:t>4</w:t>
        </w:r>
      </w:ins>
      <w:ins w:id="95"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other UE</w:t>
        </w:r>
        <w:r w:rsidRPr="00F95D75">
          <w:rPr>
            <w:lang w:val="en-US" w:eastAsia="zh-CN"/>
          </w:rPr>
          <w:t xml:space="preserve"> as Receiver</w:t>
        </w:r>
      </w:ins>
    </w:p>
    <w:p w14:paraId="766A957B" w14:textId="6F7DDEDB" w:rsidR="00AA2F2C" w:rsidRDefault="00AA2F2C" w:rsidP="00AA2F2C">
      <w:pPr>
        <w:pStyle w:val="TF"/>
        <w:rPr>
          <w:ins w:id="96" w:author="Xiaomi" w:date="2022-07-28T19:32:00Z"/>
          <w:bCs/>
          <w:lang w:eastAsia="zh-CN"/>
        </w:rPr>
      </w:pPr>
      <w:del w:id="97" w:author="Xiaomi" w:date="2022-07-28T20:32:00Z">
        <w:r w:rsidDel="00AA0706">
          <w:fldChar w:fldCharType="begin"/>
        </w:r>
        <w:r w:rsidDel="00AA0706">
          <w:fldChar w:fldCharType="end"/>
        </w:r>
      </w:del>
      <w:ins w:id="98" w:author="Xiaomi" w:date="2022-07-28T20:32:00Z">
        <w:r w:rsidR="00AA0706">
          <w:object w:dxaOrig="8220" w:dyaOrig="4489" w14:anchorId="2ACC0238">
            <v:shape id="_x0000_i1029" type="#_x0000_t75" style="width:125pt;height:68pt" o:ole="">
              <v:imagedata r:id="rId17" o:title=""/>
            </v:shape>
            <o:OLEObject Type="Embed" ProgID="Visio.Drawing.15" ShapeID="_x0000_i1029" DrawAspect="Content" ObjectID="_1722947087" r:id="rId18"/>
          </w:object>
        </w:r>
      </w:ins>
    </w:p>
    <w:p w14:paraId="71F58013" w14:textId="283EDA6F" w:rsidR="00AA2F2C" w:rsidRDefault="00AA2F2C" w:rsidP="00AA2F2C">
      <w:pPr>
        <w:pStyle w:val="TF"/>
        <w:rPr>
          <w:ins w:id="99" w:author="Xiaomi" w:date="2022-07-28T19:32:00Z"/>
          <w:bCs/>
          <w:lang w:eastAsia="zh-CN"/>
        </w:rPr>
      </w:pPr>
      <w:ins w:id="100" w:author="Xiaomi" w:date="2022-07-28T19:32:00Z">
        <w:r w:rsidRPr="0088015F">
          <w:rPr>
            <w:lang w:eastAsia="zh-CN"/>
          </w:rPr>
          <w:t xml:space="preserve">Figure </w:t>
        </w:r>
        <w:r>
          <w:t>Annex &lt;X&gt;</w:t>
        </w:r>
        <w:r w:rsidRPr="000D1FAA">
          <w:rPr>
            <w:lang w:val="en-US" w:eastAsia="zh-CN"/>
          </w:rPr>
          <w:t>-5</w:t>
        </w:r>
        <w:r w:rsidR="00B46C79">
          <w:rPr>
            <w:lang w:val="en-US" w:eastAsia="zh-CN"/>
          </w:rPr>
          <w:t xml:space="preserve"> </w:t>
        </w:r>
      </w:ins>
      <w:proofErr w:type="gramStart"/>
      <w:ins w:id="101" w:author="Xiaomi" w:date="2022-07-28T19:40:00Z">
        <w:r w:rsidR="00B46C79">
          <w:rPr>
            <w:lang w:val="en-US" w:eastAsia="zh-CN"/>
          </w:rPr>
          <w:t>S</w:t>
        </w:r>
      </w:ins>
      <w:ins w:id="102" w:author="Xiaomi" w:date="2022-07-28T19:32:00Z">
        <w:r>
          <w:rPr>
            <w:lang w:val="en-US" w:eastAsia="zh-CN"/>
          </w:rPr>
          <w:t>ensing</w:t>
        </w:r>
        <w:proofErr w:type="gramEnd"/>
        <w:r>
          <w:rPr>
            <w:lang w:val="en-US" w:eastAsia="zh-CN"/>
          </w:rPr>
          <w:t xml:space="preserve"> </w:t>
        </w:r>
      </w:ins>
      <w:ins w:id="103" w:author="Xiaomi-SA1" w:date="2022-08-23T19:44:00Z">
        <w:r w:rsidR="00D8446A" w:rsidRPr="001E2E3C">
          <w:rPr>
            <w:lang w:eastAsia="zh-CN"/>
            <w:rPrChange w:id="104" w:author="Xiaomi-SA1" w:date="2022-08-23T19:55:00Z">
              <w:rPr>
                <w:color w:val="FF0000"/>
                <w:lang w:eastAsia="zh-CN"/>
              </w:rPr>
            </w:rPrChange>
          </w:rPr>
          <w:t>option</w:t>
        </w:r>
      </w:ins>
      <w:ins w:id="105" w:author="Xiaomi" w:date="2022-07-28T19:32:00Z">
        <w:del w:id="106" w:author="Xiaomi-SA1" w:date="2022-08-23T19:44:00Z">
          <w:r w:rsidRPr="001E2E3C" w:rsidDel="00D8446A">
            <w:rPr>
              <w:lang w:val="en-US" w:eastAsia="zh-CN"/>
            </w:rPr>
            <w:delText>mode</w:delText>
          </w:r>
        </w:del>
      </w:ins>
      <w:ins w:id="107" w:author="Xiaomi" w:date="2022-07-28T19:35:00Z">
        <w:r w:rsidRPr="001E2E3C">
          <w:rPr>
            <w:lang w:val="en-US" w:eastAsia="zh-CN"/>
          </w:rPr>
          <w:t xml:space="preserve"> </w:t>
        </w:r>
        <w:r>
          <w:rPr>
            <w:lang w:val="en-US" w:eastAsia="zh-CN"/>
          </w:rPr>
          <w:t>5</w:t>
        </w:r>
      </w:ins>
      <w:ins w:id="108" w:author="Xiaomi" w:date="2022-07-28T19:32:00Z">
        <w:r w:rsidRPr="00F95D75">
          <w:rPr>
            <w:lang w:val="en-US" w:eastAsia="zh-CN"/>
          </w:rPr>
          <w:t xml:space="preserve">: </w:t>
        </w:r>
        <w:r w:rsidRPr="00E618E3">
          <w:rPr>
            <w:bCs/>
            <w:lang w:eastAsia="zh-CN"/>
          </w:rPr>
          <w:t>gNB as Transmitter</w:t>
        </w:r>
        <w:r w:rsidRPr="0044628A">
          <w:rPr>
            <w:rFonts w:eastAsia="等线" w:hint="eastAsia"/>
            <w:bCs/>
            <w:lang w:eastAsia="zh-CN"/>
          </w:rPr>
          <w:t>,</w:t>
        </w:r>
        <w:r w:rsidRPr="0044628A">
          <w:rPr>
            <w:rFonts w:eastAsia="等线"/>
            <w:bCs/>
            <w:lang w:eastAsia="zh-CN"/>
          </w:rPr>
          <w:t xml:space="preserve"> </w:t>
        </w:r>
        <w:r w:rsidRPr="00E618E3">
          <w:rPr>
            <w:bCs/>
            <w:lang w:eastAsia="zh-CN"/>
          </w:rPr>
          <w:t>UE as Receiver</w:t>
        </w:r>
      </w:ins>
    </w:p>
    <w:p w14:paraId="723F446C" w14:textId="0AD6ED88" w:rsidR="00AA2F2C" w:rsidRPr="0044628A" w:rsidRDefault="00AA2F2C" w:rsidP="00AA2F2C">
      <w:pPr>
        <w:pStyle w:val="TF"/>
        <w:rPr>
          <w:ins w:id="109" w:author="Xiaomi" w:date="2022-07-28T19:32:00Z"/>
          <w:rFonts w:eastAsia="等线"/>
          <w:lang w:val="en-US" w:eastAsia="zh-CN"/>
        </w:rPr>
      </w:pPr>
      <w:del w:id="110" w:author="Xiaomi" w:date="2022-07-28T20:32:00Z">
        <w:r w:rsidDel="00AA0706">
          <w:fldChar w:fldCharType="begin"/>
        </w:r>
        <w:r w:rsidDel="00AA0706">
          <w:fldChar w:fldCharType="end"/>
        </w:r>
      </w:del>
      <w:ins w:id="111" w:author="Xiaomi" w:date="2022-07-28T20:32:00Z">
        <w:r w:rsidR="00AA0706">
          <w:object w:dxaOrig="8220" w:dyaOrig="4489" w14:anchorId="254CB560">
            <v:shape id="_x0000_i1030" type="#_x0000_t75" style="width:125pt;height:68pt" o:ole="">
              <v:imagedata r:id="rId19" o:title=""/>
            </v:shape>
            <o:OLEObject Type="Embed" ProgID="Visio.Drawing.15" ShapeID="_x0000_i1030" DrawAspect="Content" ObjectID="_1722947088" r:id="rId20"/>
          </w:object>
        </w:r>
      </w:ins>
    </w:p>
    <w:p w14:paraId="0030D641" w14:textId="765D8DE6" w:rsidR="00AA2F2C" w:rsidRPr="000E7594" w:rsidRDefault="00AA2F2C" w:rsidP="00AA2F2C">
      <w:pPr>
        <w:pStyle w:val="TF"/>
        <w:rPr>
          <w:ins w:id="112" w:author="Xiaomi" w:date="2022-07-28T19:32:00Z"/>
          <w:lang w:val="en-US" w:eastAsia="zh-CN"/>
        </w:rPr>
      </w:pPr>
      <w:ins w:id="113" w:author="Xiaomi" w:date="2022-07-28T19:32:00Z">
        <w:r w:rsidRPr="0088015F">
          <w:rPr>
            <w:lang w:eastAsia="zh-CN"/>
          </w:rPr>
          <w:t xml:space="preserve">Figure </w:t>
        </w:r>
        <w:r>
          <w:t>Annex &lt;X&gt;</w:t>
        </w:r>
        <w:r w:rsidRPr="000D1FAA">
          <w:rPr>
            <w:lang w:val="en-US" w:eastAsia="zh-CN"/>
          </w:rPr>
          <w:t>-6</w:t>
        </w:r>
        <w:r w:rsidR="00B46C79">
          <w:rPr>
            <w:lang w:val="en-US" w:eastAsia="zh-CN"/>
          </w:rPr>
          <w:t xml:space="preserve"> </w:t>
        </w:r>
      </w:ins>
      <w:proofErr w:type="gramStart"/>
      <w:ins w:id="114" w:author="Xiaomi" w:date="2022-07-28T19:40:00Z">
        <w:r w:rsidR="00B46C79">
          <w:rPr>
            <w:lang w:val="en-US" w:eastAsia="zh-CN"/>
          </w:rPr>
          <w:t>S</w:t>
        </w:r>
      </w:ins>
      <w:ins w:id="115" w:author="Xiaomi" w:date="2022-07-28T19:32:00Z">
        <w:r>
          <w:rPr>
            <w:lang w:val="en-US" w:eastAsia="zh-CN"/>
          </w:rPr>
          <w:t>ensing</w:t>
        </w:r>
        <w:proofErr w:type="gramEnd"/>
        <w:r>
          <w:rPr>
            <w:lang w:val="en-US" w:eastAsia="zh-CN"/>
          </w:rPr>
          <w:t xml:space="preserve"> </w:t>
        </w:r>
      </w:ins>
      <w:ins w:id="116" w:author="Xiaomi-SA1" w:date="2022-08-23T19:44:00Z">
        <w:r w:rsidR="00D8446A" w:rsidRPr="001E2E3C">
          <w:rPr>
            <w:lang w:eastAsia="zh-CN"/>
            <w:rPrChange w:id="117" w:author="Xiaomi-SA1" w:date="2022-08-23T19:55:00Z">
              <w:rPr>
                <w:color w:val="FF0000"/>
                <w:lang w:eastAsia="zh-CN"/>
              </w:rPr>
            </w:rPrChange>
          </w:rPr>
          <w:t>option</w:t>
        </w:r>
      </w:ins>
      <w:ins w:id="118" w:author="Xiaomi" w:date="2022-07-28T19:32:00Z">
        <w:del w:id="119" w:author="Xiaomi-SA1" w:date="2022-08-23T19:44:00Z">
          <w:r w:rsidRPr="001E2E3C" w:rsidDel="00D8446A">
            <w:rPr>
              <w:lang w:val="en-US" w:eastAsia="zh-CN"/>
            </w:rPr>
            <w:delText>mode</w:delText>
          </w:r>
        </w:del>
      </w:ins>
      <w:ins w:id="120" w:author="Xiaomi" w:date="2022-07-28T19:35:00Z">
        <w:r w:rsidRPr="001E2E3C">
          <w:rPr>
            <w:lang w:val="en-US" w:eastAsia="zh-CN"/>
          </w:rPr>
          <w:t xml:space="preserve"> </w:t>
        </w:r>
        <w:r>
          <w:rPr>
            <w:lang w:val="en-US" w:eastAsia="zh-CN"/>
          </w:rPr>
          <w:t>6</w:t>
        </w:r>
      </w:ins>
      <w:ins w:id="121" w:author="Xiaomi" w:date="2022-07-28T19:32:00Z">
        <w:r>
          <w:rPr>
            <w:lang w:val="en-US" w:eastAsia="zh-CN"/>
          </w:rPr>
          <w:t xml:space="preserve">: </w:t>
        </w:r>
        <w:r w:rsidRPr="00E618E3">
          <w:rPr>
            <w:bCs/>
            <w:lang w:eastAsia="zh-CN"/>
          </w:rPr>
          <w:t>gNB</w:t>
        </w:r>
        <w:r w:rsidRPr="00F95D75">
          <w:rPr>
            <w:lang w:val="en-US" w:eastAsia="zh-CN"/>
          </w:rPr>
          <w:t xml:space="preserv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 xml:space="preserve">other </w:t>
        </w:r>
        <w:r w:rsidRPr="00E618E3">
          <w:rPr>
            <w:bCs/>
            <w:lang w:eastAsia="zh-CN"/>
          </w:rPr>
          <w:t>gNB</w:t>
        </w:r>
        <w:r w:rsidRPr="00F95D75">
          <w:rPr>
            <w:lang w:val="en-US" w:eastAsia="zh-CN"/>
          </w:rPr>
          <w:t xml:space="preserve"> as Receiver</w:t>
        </w:r>
      </w:ins>
    </w:p>
    <w:p w14:paraId="6C982831" w14:textId="66C8264F" w:rsidR="00AA2F2C" w:rsidRDefault="00AA2F2C" w:rsidP="00AA2F2C">
      <w:pPr>
        <w:rPr>
          <w:ins w:id="122" w:author="Xiaomi" w:date="2022-07-28T19:32:00Z"/>
          <w:lang w:val="en-US"/>
        </w:rPr>
      </w:pPr>
      <w:ins w:id="123" w:author="Xiaomi" w:date="2022-07-28T19:32:00Z">
        <w:r w:rsidRPr="00023ED8">
          <w:rPr>
            <w:lang w:val="en-US"/>
          </w:rPr>
          <w:lastRenderedPageBreak/>
          <w:t xml:space="preserve">Although the figures above show a single UE or base station as transmitter and/or receiver, the sensing </w:t>
        </w:r>
      </w:ins>
      <w:ins w:id="124" w:author="Xiaomi-SA1" w:date="2022-08-23T19:45:00Z">
        <w:r w:rsidR="00D8446A" w:rsidRPr="001E2E3C">
          <w:rPr>
            <w:lang w:eastAsia="zh-CN"/>
            <w:rPrChange w:id="125" w:author="Xiaomi-SA1" w:date="2022-08-23T19:55:00Z">
              <w:rPr>
                <w:color w:val="FF0000"/>
                <w:lang w:eastAsia="zh-CN"/>
              </w:rPr>
            </w:rPrChange>
          </w:rPr>
          <w:t>option</w:t>
        </w:r>
      </w:ins>
      <w:ins w:id="126" w:author="Xiaomi" w:date="2022-07-28T19:32:00Z">
        <w:del w:id="127" w:author="Xiaomi-SA1" w:date="2022-08-23T19:45:00Z">
          <w:r w:rsidRPr="001E2E3C" w:rsidDel="00D8446A">
            <w:rPr>
              <w:lang w:val="en-US"/>
            </w:rPr>
            <w:delText>mode</w:delText>
          </w:r>
        </w:del>
        <w:r w:rsidRPr="001E2E3C">
          <w:rPr>
            <w:lang w:val="en-US"/>
          </w:rPr>
          <w:t xml:space="preserve">s </w:t>
        </w:r>
        <w:r w:rsidRPr="00023ED8">
          <w:rPr>
            <w:lang w:val="en-US"/>
          </w:rPr>
          <w:t>can also involve multiple UEs or base stations</w:t>
        </w:r>
        <w:r>
          <w:rPr>
            <w:lang w:val="en-US"/>
          </w:rPr>
          <w:t xml:space="preserve"> </w:t>
        </w:r>
        <w:r w:rsidRPr="00AA2F2C">
          <w:rPr>
            <w:lang w:val="en-US"/>
          </w:rPr>
          <w:t xml:space="preserve">acting </w:t>
        </w:r>
        <w:r w:rsidRPr="00AA2F2C">
          <w:rPr>
            <w:rFonts w:hint="eastAsia"/>
            <w:lang w:val="en-US"/>
          </w:rPr>
          <w:t>as</w:t>
        </w:r>
        <w:r w:rsidRPr="00AA2F2C">
          <w:rPr>
            <w:lang w:val="en-US"/>
          </w:rPr>
          <w:t xml:space="preserve"> transmitters and/or receivers</w:t>
        </w:r>
        <w:r w:rsidRPr="00023ED8">
          <w:rPr>
            <w:lang w:val="en-US"/>
          </w:rPr>
          <w:t>. In addition, multipl</w:t>
        </w:r>
        <w:r>
          <w:rPr>
            <w:lang w:val="en-US"/>
          </w:rPr>
          <w:t xml:space="preserve">e different sensing </w:t>
        </w:r>
      </w:ins>
      <w:ins w:id="128" w:author="Xiaomi-SA1" w:date="2022-08-23T19:45:00Z">
        <w:r w:rsidR="00D8446A" w:rsidRPr="001E2E3C">
          <w:rPr>
            <w:lang w:eastAsia="zh-CN"/>
            <w:rPrChange w:id="129" w:author="Xiaomi-SA1" w:date="2022-08-23T19:55:00Z">
              <w:rPr>
                <w:color w:val="FF0000"/>
                <w:lang w:eastAsia="zh-CN"/>
              </w:rPr>
            </w:rPrChange>
          </w:rPr>
          <w:t>option</w:t>
        </w:r>
      </w:ins>
      <w:ins w:id="130" w:author="Xiaomi" w:date="2022-07-28T19:32:00Z">
        <w:del w:id="131" w:author="Xiaomi-SA1" w:date="2022-08-23T19:45:00Z">
          <w:r w:rsidRPr="001E2E3C" w:rsidDel="00D8446A">
            <w:rPr>
              <w:lang w:val="en-US"/>
            </w:rPr>
            <w:delText>mode</w:delText>
          </w:r>
        </w:del>
        <w:r w:rsidRPr="001E2E3C">
          <w:rPr>
            <w:lang w:val="en-US"/>
          </w:rPr>
          <w:t xml:space="preserve">s </w:t>
        </w:r>
        <w:r w:rsidRPr="00023ED8">
          <w:rPr>
            <w:lang w:val="en-US"/>
          </w:rPr>
          <w:t>can be mixed.</w:t>
        </w:r>
      </w:ins>
    </w:p>
    <w:p w14:paraId="6CDB44EE" w14:textId="2F1421E9" w:rsidR="00AA2F2C" w:rsidRPr="000234E4" w:rsidDel="001E2E3C" w:rsidRDefault="00AA2F2C" w:rsidP="00AA2F2C">
      <w:pPr>
        <w:spacing w:after="0"/>
        <w:rPr>
          <w:ins w:id="132" w:author="Xiaomi" w:date="2022-07-28T19:36:00Z"/>
          <w:del w:id="133" w:author="Xiaomi-SA1" w:date="2022-08-23T19:54:00Z"/>
          <w:rFonts w:eastAsia="等线"/>
          <w:lang w:eastAsia="zh-CN"/>
        </w:rPr>
      </w:pPr>
      <w:ins w:id="134" w:author="Xiaomi" w:date="2022-07-28T19:34:00Z">
        <w:del w:id="135" w:author="Xiaomi-SA1" w:date="2022-08-23T19:54:00Z">
          <w:r w:rsidDel="001E2E3C">
            <w:rPr>
              <w:lang w:val="en-US" w:eastAsia="zh-CN"/>
            </w:rPr>
            <w:delText xml:space="preserve">The </w:delText>
          </w:r>
          <w:r w:rsidRPr="000234E4" w:rsidDel="001E2E3C">
            <w:rPr>
              <w:rFonts w:hint="eastAsia"/>
              <w:lang w:val="en-US" w:eastAsia="zh-CN"/>
            </w:rPr>
            <w:delText>diff</w:delText>
          </w:r>
          <w:r w:rsidRPr="000234E4" w:rsidDel="001E2E3C">
            <w:rPr>
              <w:lang w:val="en-US" w:eastAsia="zh-CN"/>
            </w:rPr>
            <w:delText xml:space="preserve">erent sensing </w:delText>
          </w:r>
        </w:del>
        <w:del w:id="136" w:author="Xiaomi-SA1" w:date="2022-08-23T19:45:00Z">
          <w:r w:rsidRPr="000234E4" w:rsidDel="00D8446A">
            <w:rPr>
              <w:lang w:val="en-US" w:eastAsia="zh-CN"/>
            </w:rPr>
            <w:delText>mode</w:delText>
          </w:r>
        </w:del>
        <w:del w:id="137" w:author="Xiaomi-SA1" w:date="2022-08-23T19:54:00Z">
          <w:r w:rsidRPr="000234E4" w:rsidDel="001E2E3C">
            <w:rPr>
              <w:lang w:val="en-US" w:eastAsia="zh-CN"/>
            </w:rPr>
            <w:delText>s</w:delText>
          </w:r>
          <w:r w:rsidDel="001E2E3C">
            <w:rPr>
              <w:lang w:val="en-US" w:eastAsia="zh-CN"/>
            </w:rPr>
            <w:delText xml:space="preserve"> can be</w:delText>
          </w:r>
        </w:del>
      </w:ins>
      <w:ins w:id="138" w:author="Xiaomi" w:date="2022-07-28T19:35:00Z">
        <w:del w:id="139" w:author="Xiaomi-SA1" w:date="2022-08-23T19:54:00Z">
          <w:r w:rsidDel="001E2E3C">
            <w:rPr>
              <w:lang w:val="en-US" w:eastAsia="zh-CN"/>
            </w:rPr>
            <w:delText xml:space="preserve"> classified </w:delText>
          </w:r>
        </w:del>
      </w:ins>
      <w:ins w:id="140" w:author="Xiaomi" w:date="2022-07-28T19:39:00Z">
        <w:del w:id="141" w:author="Xiaomi-SA1" w:date="2022-08-23T19:54:00Z">
          <w:r w:rsidR="00B46C79" w:rsidDel="001E2E3C">
            <w:rPr>
              <w:lang w:val="en-US" w:eastAsia="zh-CN"/>
            </w:rPr>
            <w:delText>in</w:delText>
          </w:r>
        </w:del>
      </w:ins>
      <w:ins w:id="142" w:author="Xiaomi" w:date="2022-07-28T19:35:00Z">
        <w:del w:id="143" w:author="Xiaomi-SA1" w:date="2022-08-23T19:54:00Z">
          <w:r w:rsidDel="001E2E3C">
            <w:rPr>
              <w:lang w:val="en-US" w:eastAsia="zh-CN"/>
            </w:rPr>
            <w:delText>to two kind</w:delText>
          </w:r>
        </w:del>
      </w:ins>
      <w:ins w:id="144" w:author="Xiaomi" w:date="2022-07-28T19:38:00Z">
        <w:del w:id="145" w:author="Xiaomi-SA1" w:date="2022-08-23T19:54:00Z">
          <w:r w:rsidR="00B46C79" w:rsidDel="001E2E3C">
            <w:rPr>
              <w:lang w:val="en-US" w:eastAsia="zh-CN"/>
            </w:rPr>
            <w:delText>s</w:delText>
          </w:r>
        </w:del>
      </w:ins>
      <w:ins w:id="146" w:author="Xiaomi" w:date="2022-07-28T19:36:00Z">
        <w:del w:id="147" w:author="Xiaomi-SA1" w:date="2022-08-23T19:54:00Z">
          <w:r w:rsidDel="001E2E3C">
            <w:rPr>
              <w:lang w:val="en-US" w:eastAsia="zh-CN"/>
            </w:rPr>
            <w:delText>:</w:delText>
          </w:r>
        </w:del>
      </w:ins>
      <w:ins w:id="148" w:author="Xiaomi" w:date="2022-07-28T19:35:00Z">
        <w:del w:id="149" w:author="Xiaomi-SA1" w:date="2022-08-23T19:54:00Z">
          <w:r w:rsidDel="001E2E3C">
            <w:rPr>
              <w:lang w:val="en-US" w:eastAsia="zh-CN"/>
            </w:rPr>
            <w:delText xml:space="preserve"> </w:delText>
          </w:r>
        </w:del>
      </w:ins>
      <w:ins w:id="150" w:author="Xiaomi" w:date="2022-07-28T19:34:00Z">
        <w:del w:id="151" w:author="Xiaomi-SA1" w:date="2022-08-23T19:54:00Z">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52" w:author="Xiaomi" w:date="2022-07-28T19:37:00Z">
        <w:del w:id="153" w:author="Xiaomi-SA1" w:date="2022-08-23T19:54:00Z">
          <w:r w:rsidDel="001E2E3C">
            <w:rPr>
              <w:lang w:val="en-US"/>
            </w:rPr>
            <w:delText xml:space="preserve"> (</w:delText>
          </w:r>
        </w:del>
        <w:del w:id="154" w:author="Xiaomi-SA1" w:date="2022-08-23T19:45:00Z">
          <w:r w:rsidDel="00D8446A">
            <w:rPr>
              <w:lang w:val="en-US"/>
            </w:rPr>
            <w:delText>Mode</w:delText>
          </w:r>
        </w:del>
        <w:del w:id="155" w:author="Xiaomi-SA1" w:date="2022-08-23T19:54:00Z">
          <w:r w:rsidDel="001E2E3C">
            <w:rPr>
              <w:lang w:val="en-US"/>
            </w:rPr>
            <w:delText xml:space="preserve"> 1</w:delText>
          </w:r>
        </w:del>
      </w:ins>
      <w:ins w:id="156" w:author="Xiaomi" w:date="2022-07-28T19:38:00Z">
        <w:del w:id="157" w:author="Xiaomi-SA1" w:date="2022-08-23T19:54:00Z">
          <w:r w:rsidR="00B46C79" w:rsidDel="001E2E3C">
            <w:rPr>
              <w:lang w:val="en-US"/>
            </w:rPr>
            <w:delText xml:space="preserve"> &amp;</w:delText>
          </w:r>
        </w:del>
      </w:ins>
      <w:ins w:id="158" w:author="Xiaomi" w:date="2022-07-28T19:37:00Z">
        <w:del w:id="159" w:author="Xiaomi-SA1" w:date="2022-08-23T19:54:00Z">
          <w:r w:rsidDel="001E2E3C">
            <w:rPr>
              <w:lang w:val="en-US"/>
            </w:rPr>
            <w:delText xml:space="preserve"> 2)</w:delText>
          </w:r>
        </w:del>
      </w:ins>
      <w:ins w:id="160" w:author="Xiaomi" w:date="2022-07-28T19:36:00Z">
        <w:del w:id="161" w:author="Xiaomi-SA1" w:date="2022-08-23T19:54:00Z">
          <w:r w:rsidDel="001E2E3C">
            <w:rPr>
              <w:lang w:val="en-US"/>
            </w:rPr>
            <w:delText xml:space="preserve"> and </w:delText>
          </w:r>
          <w:r w:rsidDel="001E2E3C">
            <w:rPr>
              <w:rFonts w:eastAsia="Arial Unicode MS"/>
              <w:bCs/>
              <w:lang w:eastAsia="zh-CN"/>
            </w:rPr>
            <w:delText xml:space="preserve">Non </w:delText>
          </w:r>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62" w:author="Xiaomi" w:date="2022-07-28T19:37:00Z">
        <w:del w:id="163" w:author="Xiaomi-SA1" w:date="2022-08-23T19:54:00Z">
          <w:r w:rsidDel="001E2E3C">
            <w:rPr>
              <w:lang w:val="en-US"/>
            </w:rPr>
            <w:delText xml:space="preserve"> (</w:delText>
          </w:r>
        </w:del>
        <w:del w:id="164" w:author="Xiaomi-SA1" w:date="2022-08-23T19:45:00Z">
          <w:r w:rsidDel="00D8446A">
            <w:rPr>
              <w:lang w:val="en-US"/>
            </w:rPr>
            <w:delText>Mode</w:delText>
          </w:r>
        </w:del>
        <w:del w:id="165" w:author="Xiaomi-SA1" w:date="2022-08-23T19:54:00Z">
          <w:r w:rsidDel="001E2E3C">
            <w:rPr>
              <w:lang w:val="en-US"/>
            </w:rPr>
            <w:delText xml:space="preserve"> 3, 4, </w:delText>
          </w:r>
          <w:r w:rsidR="00B46C79" w:rsidDel="001E2E3C">
            <w:rPr>
              <w:lang w:val="en-US"/>
            </w:rPr>
            <w:delText>5</w:delText>
          </w:r>
          <w:r w:rsidDel="001E2E3C">
            <w:rPr>
              <w:lang w:val="en-US"/>
            </w:rPr>
            <w:delText xml:space="preserve"> </w:delText>
          </w:r>
        </w:del>
      </w:ins>
      <w:ins w:id="166" w:author="Xiaomi" w:date="2022-07-28T19:38:00Z">
        <w:del w:id="167" w:author="Xiaomi-SA1" w:date="2022-08-23T19:54:00Z">
          <w:r w:rsidR="00B46C79" w:rsidDel="001E2E3C">
            <w:rPr>
              <w:lang w:val="en-US"/>
            </w:rPr>
            <w:delText>and 6</w:delText>
          </w:r>
        </w:del>
      </w:ins>
      <w:ins w:id="168" w:author="Xiaomi" w:date="2022-07-28T19:37:00Z">
        <w:del w:id="169" w:author="Xiaomi-SA1" w:date="2022-08-23T19:54:00Z">
          <w:r w:rsidDel="001E2E3C">
            <w:rPr>
              <w:lang w:val="en-US"/>
            </w:rPr>
            <w:delText>)</w:delText>
          </w:r>
        </w:del>
      </w:ins>
      <w:ins w:id="170" w:author="Xiaomi" w:date="2022-07-28T19:36:00Z">
        <w:del w:id="171" w:author="Xiaomi-SA1" w:date="2022-08-23T19:54:00Z">
          <w:r w:rsidDel="001E2E3C">
            <w:rPr>
              <w:lang w:val="en-US"/>
            </w:rPr>
            <w:delText>.</w:delText>
          </w:r>
        </w:del>
      </w:ins>
    </w:p>
    <w:p w14:paraId="6AE5F0B0" w14:textId="5653EBE9" w:rsidR="00080512" w:rsidRPr="00B46C79" w:rsidRDefault="00080512" w:rsidP="00AA2F2C"/>
    <w:sectPr w:rsidR="00080512" w:rsidRPr="00B46C7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A3B2D" w14:textId="77777777" w:rsidR="00FA4F38" w:rsidRDefault="00FA4F38">
      <w:r>
        <w:separator/>
      </w:r>
    </w:p>
  </w:endnote>
  <w:endnote w:type="continuationSeparator" w:id="0">
    <w:p w14:paraId="220B6F13" w14:textId="77777777" w:rsidR="00FA4F38" w:rsidRDefault="00FA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91AEE" w14:textId="77777777" w:rsidR="00FA4F38" w:rsidRDefault="00FA4F38">
      <w:r>
        <w:separator/>
      </w:r>
    </w:p>
  </w:footnote>
  <w:footnote w:type="continuationSeparator" w:id="0">
    <w:p w14:paraId="2AB488E8" w14:textId="77777777" w:rsidR="00FA4F38" w:rsidRDefault="00FA4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431DA"/>
    <w:rsid w:val="001736D3"/>
    <w:rsid w:val="001A4C42"/>
    <w:rsid w:val="001A7420"/>
    <w:rsid w:val="001B6637"/>
    <w:rsid w:val="001C21C3"/>
    <w:rsid w:val="001D02C2"/>
    <w:rsid w:val="001E2E3C"/>
    <w:rsid w:val="001F0C1D"/>
    <w:rsid w:val="001F1132"/>
    <w:rsid w:val="001F168B"/>
    <w:rsid w:val="002347A2"/>
    <w:rsid w:val="002675F0"/>
    <w:rsid w:val="002760EE"/>
    <w:rsid w:val="002B6339"/>
    <w:rsid w:val="002E00EE"/>
    <w:rsid w:val="002F75F3"/>
    <w:rsid w:val="003172DC"/>
    <w:rsid w:val="0032346F"/>
    <w:rsid w:val="0035462D"/>
    <w:rsid w:val="00356555"/>
    <w:rsid w:val="003765B8"/>
    <w:rsid w:val="003A224B"/>
    <w:rsid w:val="003C3971"/>
    <w:rsid w:val="003E5F8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37090"/>
    <w:rsid w:val="0074026F"/>
    <w:rsid w:val="007429F6"/>
    <w:rsid w:val="00744E76"/>
    <w:rsid w:val="00765EA3"/>
    <w:rsid w:val="00774DA4"/>
    <w:rsid w:val="00781F0F"/>
    <w:rsid w:val="00786EC9"/>
    <w:rsid w:val="007B4A34"/>
    <w:rsid w:val="007B600E"/>
    <w:rsid w:val="007F0F4A"/>
    <w:rsid w:val="007F2543"/>
    <w:rsid w:val="008028A4"/>
    <w:rsid w:val="00806A55"/>
    <w:rsid w:val="00830747"/>
    <w:rsid w:val="008359CD"/>
    <w:rsid w:val="008517EC"/>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1798A"/>
    <w:rsid w:val="00A26956"/>
    <w:rsid w:val="00A27486"/>
    <w:rsid w:val="00A53724"/>
    <w:rsid w:val="00A56066"/>
    <w:rsid w:val="00A73129"/>
    <w:rsid w:val="00A82346"/>
    <w:rsid w:val="00A92BA1"/>
    <w:rsid w:val="00A95A32"/>
    <w:rsid w:val="00AA0706"/>
    <w:rsid w:val="00AA11D1"/>
    <w:rsid w:val="00AA2F2C"/>
    <w:rsid w:val="00AB4A5D"/>
    <w:rsid w:val="00AC6BC6"/>
    <w:rsid w:val="00AE65E2"/>
    <w:rsid w:val="00AF1460"/>
    <w:rsid w:val="00B15449"/>
    <w:rsid w:val="00B46C79"/>
    <w:rsid w:val="00B93086"/>
    <w:rsid w:val="00BA19ED"/>
    <w:rsid w:val="00BA4B8D"/>
    <w:rsid w:val="00BC0F7D"/>
    <w:rsid w:val="00BD150B"/>
    <w:rsid w:val="00BD7D31"/>
    <w:rsid w:val="00BE3255"/>
    <w:rsid w:val="00BE7BF9"/>
    <w:rsid w:val="00BF128E"/>
    <w:rsid w:val="00C073F8"/>
    <w:rsid w:val="00C074DD"/>
    <w:rsid w:val="00C13A53"/>
    <w:rsid w:val="00C1496A"/>
    <w:rsid w:val="00C33079"/>
    <w:rsid w:val="00C43744"/>
    <w:rsid w:val="00C45231"/>
    <w:rsid w:val="00C551FF"/>
    <w:rsid w:val="00C72833"/>
    <w:rsid w:val="00C80F1D"/>
    <w:rsid w:val="00C91962"/>
    <w:rsid w:val="00C93F40"/>
    <w:rsid w:val="00CA3D0C"/>
    <w:rsid w:val="00D57972"/>
    <w:rsid w:val="00D675A9"/>
    <w:rsid w:val="00D738D6"/>
    <w:rsid w:val="00D755EB"/>
    <w:rsid w:val="00D76048"/>
    <w:rsid w:val="00D82E6F"/>
    <w:rsid w:val="00D8446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4F3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89625-026A-4963-961E-908AB0F5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4</cp:revision>
  <cp:lastPrinted>2019-02-25T14:05:00Z</cp:lastPrinted>
  <dcterms:created xsi:type="dcterms:W3CDTF">2022-08-25T07:30:00Z</dcterms:created>
  <dcterms:modified xsi:type="dcterms:W3CDTF">2022-08-25T07:38:00Z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